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8F56C" w14:textId="14FD79D6" w:rsidR="00CA6503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 w:rsidR="00401C81">
        <w:rPr>
          <w:rFonts w:ascii="Arial" w:hAnsi="Arial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216266">
        <w:rPr>
          <w:rFonts w:ascii="Arial" w:hAnsi="Arial" w:cs="Arial"/>
          <w:b/>
          <w:sz w:val="22"/>
          <w:szCs w:val="22"/>
        </w:rPr>
        <w:t>25</w:t>
      </w:r>
      <w:r w:rsidR="00D64459">
        <w:rPr>
          <w:rFonts w:ascii="Arial" w:hAnsi="Arial" w:cs="Arial"/>
          <w:b/>
          <w:sz w:val="22"/>
          <w:szCs w:val="22"/>
        </w:rPr>
        <w:t>4487</w:t>
      </w:r>
    </w:p>
    <w:p w14:paraId="616C13BD" w14:textId="6C19DD5A" w:rsidR="00CA6503" w:rsidRDefault="00401C81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Dallas, </w:t>
      </w:r>
      <w:proofErr w:type="gramStart"/>
      <w:r>
        <w:rPr>
          <w:rFonts w:cs="Arial"/>
          <w:b/>
          <w:bCs/>
          <w:sz w:val="22"/>
          <w:szCs w:val="22"/>
        </w:rPr>
        <w:t>US</w:t>
      </w:r>
      <w:r>
        <w:rPr>
          <w:rFonts w:cs="Arial" w:hint="eastAsia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</w:rPr>
        <w:t>17</w:t>
      </w:r>
      <w:proofErr w:type="gramEnd"/>
      <w:r>
        <w:rPr>
          <w:rFonts w:cs="Arial" w:hint="eastAsia"/>
          <w:b/>
          <w:bCs/>
          <w:sz w:val="22"/>
          <w:szCs w:val="22"/>
        </w:rPr>
        <w:t xml:space="preserve">th </w:t>
      </w:r>
      <w:r>
        <w:rPr>
          <w:rFonts w:cs="Arial"/>
          <w:b/>
          <w:bCs/>
          <w:sz w:val="22"/>
          <w:szCs w:val="22"/>
        </w:rPr>
        <w:t>– 21st November</w:t>
      </w:r>
      <w:r>
        <w:rPr>
          <w:rFonts w:cs="Arial" w:hint="eastAsia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5</w:t>
      </w:r>
    </w:p>
    <w:p w14:paraId="0A3E1BE5" w14:textId="77777777" w:rsidR="00CA6503" w:rsidRDefault="00CA6503">
      <w:pPr>
        <w:pStyle w:val="CRCoverPage"/>
        <w:outlineLvl w:val="0"/>
        <w:rPr>
          <w:b/>
          <w:sz w:val="24"/>
        </w:rPr>
      </w:pPr>
    </w:p>
    <w:p w14:paraId="0BC0D8B1" w14:textId="62232144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C22CB">
        <w:rPr>
          <w:rFonts w:ascii="Arial" w:hAnsi="Arial" w:cs="Arial"/>
          <w:b/>
          <w:bCs/>
          <w:lang w:val="en-US" w:eastAsia="zh-CN"/>
        </w:rPr>
        <w:t>OPPO</w:t>
      </w:r>
    </w:p>
    <w:p w14:paraId="0045B022" w14:textId="34C4EFBC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 xml:space="preserve">New key issue on </w:t>
      </w:r>
      <w:r w:rsidR="00401C81">
        <w:rPr>
          <w:rFonts w:ascii="Arial" w:hAnsi="Arial" w:cs="Arial"/>
          <w:b/>
          <w:bCs/>
          <w:lang w:val="en-US"/>
        </w:rPr>
        <w:t>running AEAD without including MAC</w:t>
      </w:r>
    </w:p>
    <w:p w14:paraId="0C82B3D0" w14:textId="77777777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D38F388" w14:textId="77777777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5.3.2</w:t>
      </w:r>
    </w:p>
    <w:p w14:paraId="5CE35667" w14:textId="77777777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33.771</w:t>
      </w:r>
    </w:p>
    <w:p w14:paraId="18768C3C" w14:textId="7CBB4B1F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401C81">
        <w:rPr>
          <w:rFonts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401C81">
        <w:rPr>
          <w:rFonts w:ascii="Arial" w:hAnsi="Arial" w:cs="Arial"/>
          <w:b/>
          <w:bCs/>
          <w:lang w:val="en-US" w:eastAsia="zh-CN"/>
        </w:rPr>
        <w:t>0</w:t>
      </w:r>
    </w:p>
    <w:p w14:paraId="16EE8C14" w14:textId="77777777" w:rsidR="00CA650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FS_</w:t>
      </w:r>
      <w:r>
        <w:rPr>
          <w:rFonts w:ascii="Arial" w:hAnsi="Arial" w:cs="Arial" w:hint="eastAsia"/>
          <w:b/>
          <w:bCs/>
          <w:lang w:val="en-US" w:eastAsia="zh-CN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8808A2B" w14:textId="77777777" w:rsidR="00CA6503" w:rsidRDefault="00CA650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418895" w14:textId="77777777" w:rsidR="00CA650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B21AABA" w14:textId="3014CE2C" w:rsidR="00CA6503" w:rsidRDefault="00000000">
      <w:pPr>
        <w:pBdr>
          <w:bottom w:val="single" w:sz="12" w:space="1" w:color="auto"/>
        </w:pBdr>
      </w:pPr>
      <w:r>
        <w:rPr>
          <w:rFonts w:hint="eastAsia"/>
        </w:rPr>
        <w:t>This</w:t>
      </w:r>
      <w:r>
        <w:t xml:space="preserve"> contribution proposes a new key issue about </w:t>
      </w:r>
      <w:r w:rsidR="009C22CB">
        <w:rPr>
          <w:lang w:val="en-US" w:eastAsia="zh-CN"/>
        </w:rPr>
        <w:t>the use of</w:t>
      </w:r>
      <w:r>
        <w:rPr>
          <w:rFonts w:hint="eastAsia"/>
          <w:lang w:val="en-US" w:eastAsia="zh-CN"/>
        </w:rPr>
        <w:t xml:space="preserve"> AEAD algorithms</w:t>
      </w:r>
      <w:r w:rsidR="009C22CB">
        <w:rPr>
          <w:lang w:val="en-US" w:eastAsia="zh-CN"/>
        </w:rPr>
        <w:t xml:space="preserve"> in AS layer</w:t>
      </w:r>
      <w:r>
        <w:t>.</w:t>
      </w:r>
    </w:p>
    <w:p w14:paraId="459F58F1" w14:textId="77777777" w:rsidR="00CA6503" w:rsidRDefault="00CA6503">
      <w:pPr>
        <w:pBdr>
          <w:bottom w:val="single" w:sz="12" w:space="1" w:color="auto"/>
        </w:pBdr>
        <w:rPr>
          <w:lang w:val="en-US"/>
        </w:rPr>
      </w:pPr>
    </w:p>
    <w:p w14:paraId="0D23F84F" w14:textId="77777777" w:rsidR="00CA650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7F9B19C" w14:textId="77777777" w:rsidR="00CA650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11F8F62" w14:textId="74A373C6" w:rsidR="00CA6503" w:rsidRDefault="00000000">
      <w:pPr>
        <w:pStyle w:val="Heading2"/>
        <w:rPr>
          <w:lang w:val="en-US" w:eastAsia="zh-CN"/>
        </w:rPr>
      </w:pPr>
      <w:bookmarkStart w:id="0" w:name="_Toc207641897"/>
      <w:r>
        <w:t>5.X</w:t>
      </w:r>
      <w:r>
        <w:tab/>
        <w:t xml:space="preserve">Key Issue #X: </w:t>
      </w:r>
      <w:bookmarkEnd w:id="0"/>
      <w:ins w:id="1" w:author="OPPO" w:date="2025-11-03T16:21:00Z" w16du:dateUtc="2025-11-03T21:21:00Z">
        <w:r w:rsidR="00401C81">
          <w:t>Running AEAD without including MAC</w:t>
        </w:r>
      </w:ins>
      <w:ins w:id="2" w:author="OPPO" w:date="2025-10-03T13:36:00Z" w16du:dateUtc="2025-10-03T17:36:00Z">
        <w:r w:rsidR="009C22CB">
          <w:t xml:space="preserve"> </w:t>
        </w:r>
      </w:ins>
      <w:del w:id="3" w:author="OPPO" w:date="2025-10-03T13:36:00Z" w16du:dateUtc="2025-10-03T17:36:00Z">
        <w:r w:rsidDel="009C22CB">
          <w:rPr>
            <w:lang w:val="en-US"/>
          </w:rPr>
          <w:delText>&lt;Key Issue Name&gt;</w:delText>
        </w:r>
      </w:del>
    </w:p>
    <w:p w14:paraId="32CC50AF" w14:textId="77777777" w:rsidR="00CA6503" w:rsidRDefault="00000000">
      <w:pPr>
        <w:pStyle w:val="EditorsNote"/>
        <w:rPr>
          <w:lang w:eastAsia="ja-JP"/>
        </w:rPr>
      </w:pPr>
      <w:r>
        <w:t>Editor’s Note: This clause contains all the key issues identified during the study.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N</w:t>
      </w:r>
      <w:r>
        <w:rPr>
          <w:rFonts w:hint="eastAsia"/>
          <w:lang w:eastAsia="ja-JP"/>
        </w:rPr>
        <w:t>ot all key issues may have security threats due to the nature of this study.</w:t>
      </w:r>
    </w:p>
    <w:p w14:paraId="63401840" w14:textId="77777777" w:rsidR="00CA6503" w:rsidRDefault="00000000">
      <w:pPr>
        <w:pStyle w:val="Heading3"/>
        <w:numPr>
          <w:ilvl w:val="0"/>
          <w:numId w:val="1"/>
        </w:numPr>
        <w:rPr>
          <w:lang w:eastAsia="ja-JP"/>
        </w:rPr>
      </w:pPr>
      <w:bookmarkStart w:id="4" w:name="_Toc209775369"/>
      <w:r>
        <w:rPr>
          <w:rFonts w:hint="eastAsia"/>
          <w:lang w:eastAsia="ja-JP"/>
        </w:rPr>
        <w:t>X.1</w:t>
      </w:r>
      <w:r>
        <w:rPr>
          <w:lang w:eastAsia="ja-JP"/>
        </w:rPr>
        <w:tab/>
      </w:r>
      <w:r>
        <w:rPr>
          <w:rFonts w:hint="eastAsia"/>
          <w:lang w:eastAsia="ja-JP"/>
        </w:rPr>
        <w:t>Key issue details</w:t>
      </w:r>
      <w:bookmarkEnd w:id="4"/>
    </w:p>
    <w:p w14:paraId="60FC566C" w14:textId="6BA0C464" w:rsidR="00401C81" w:rsidRDefault="00401C81" w:rsidP="00B0054C">
      <w:pPr>
        <w:rPr>
          <w:ins w:id="5" w:author="OPPO" w:date="2025-11-03T16:27:00Z" w16du:dateUtc="2025-11-03T21:27:00Z"/>
          <w:lang w:eastAsia="zh-CN"/>
        </w:rPr>
      </w:pPr>
      <w:ins w:id="6" w:author="OPPO" w:date="2025-11-03T16:23:00Z" w16du:dateUtc="2025-11-03T21:23:00Z">
        <w:r>
          <w:rPr>
            <w:lang w:eastAsia="zh-CN"/>
          </w:rPr>
          <w:t>AEAD offers the benefits of providing confidentiality and integrity</w:t>
        </w:r>
      </w:ins>
      <w:ins w:id="7" w:author="OPPO" w:date="2025-11-03T16:24:00Z" w16du:dateUtc="2025-11-03T21:24:00Z">
        <w:r>
          <w:rPr>
            <w:lang w:eastAsia="zh-CN"/>
          </w:rPr>
          <w:t xml:space="preserve"> protection in a single operation compared to the traditionally separate cipher and integrity </w:t>
        </w:r>
      </w:ins>
      <w:ins w:id="8" w:author="OPPO" w:date="2025-11-04T11:15:00Z" w16du:dateUtc="2025-11-04T16:15:00Z">
        <w:r w:rsidR="002E23D9">
          <w:rPr>
            <w:rFonts w:hint="eastAsia"/>
            <w:lang w:eastAsia="zh-CN"/>
          </w:rPr>
          <w:t>protection operations</w:t>
        </w:r>
      </w:ins>
      <w:ins w:id="9" w:author="OPPO" w:date="2025-11-03T16:24:00Z" w16du:dateUtc="2025-11-03T21:24:00Z">
        <w:r>
          <w:rPr>
            <w:lang w:eastAsia="zh-CN"/>
          </w:rPr>
          <w:t>.  Additionally, some of the performance evaluation suggest that optimized implementation of AEAD</w:t>
        </w:r>
      </w:ins>
      <w:ins w:id="10" w:author="OPPO" w:date="2025-11-03T16:25:00Z" w16du:dateUtc="2025-11-03T21:25:00Z">
        <w:r>
          <w:rPr>
            <w:lang w:eastAsia="zh-CN"/>
          </w:rPr>
          <w:t xml:space="preserve"> exceeds the performance of </w:t>
        </w:r>
      </w:ins>
      <w:ins w:id="11" w:author="OPPO" w:date="2025-11-04T11:15:00Z" w16du:dateUtc="2025-11-04T16:15:00Z">
        <w:r w:rsidR="002E23D9">
          <w:rPr>
            <w:lang w:eastAsia="zh-CN"/>
          </w:rPr>
          <w:t xml:space="preserve">either </w:t>
        </w:r>
      </w:ins>
      <w:ins w:id="12" w:author="OPPO" w:date="2025-11-04T11:16:00Z" w16du:dateUtc="2025-11-04T16:16:00Z">
        <w:r w:rsidR="002E23D9">
          <w:rPr>
            <w:lang w:eastAsia="zh-CN"/>
          </w:rPr>
          <w:t xml:space="preserve">one of </w:t>
        </w:r>
      </w:ins>
      <w:ins w:id="13" w:author="OPPO" w:date="2025-11-03T16:26:00Z" w16du:dateUtc="2025-11-03T21:26:00Z">
        <w:r>
          <w:rPr>
            <w:lang w:eastAsia="zh-CN"/>
          </w:rPr>
          <w:t>3GPP specified ciphering or integrity algorithm alone, making a compelling reaso</w:t>
        </w:r>
      </w:ins>
      <w:ins w:id="14" w:author="OPPO" w:date="2025-11-03T16:27:00Z" w16du:dateUtc="2025-11-03T21:27:00Z">
        <w:r>
          <w:rPr>
            <w:lang w:eastAsia="zh-CN"/>
          </w:rPr>
          <w:t>n to use AEAD all the time</w:t>
        </w:r>
      </w:ins>
      <w:ins w:id="15" w:author="OPPO" w:date="2025-11-04T11:16:00Z" w16du:dateUtc="2025-11-04T16:16:00Z">
        <w:r w:rsidR="002E23D9">
          <w:rPr>
            <w:lang w:eastAsia="zh-CN"/>
          </w:rPr>
          <w:t>.</w:t>
        </w:r>
      </w:ins>
    </w:p>
    <w:p w14:paraId="14F699F6" w14:textId="1114D36D" w:rsidR="009C22CB" w:rsidRDefault="00401C81" w:rsidP="00B0054C">
      <w:pPr>
        <w:rPr>
          <w:ins w:id="16" w:author="OPPO" w:date="2025-10-03T15:47:00Z" w16du:dateUtc="2025-10-03T19:47:00Z"/>
          <w:lang w:val="en-US" w:eastAsia="zh-CN"/>
        </w:rPr>
      </w:pPr>
      <w:ins w:id="17" w:author="OPPO" w:date="2025-11-03T16:27:00Z" w16du:dateUtc="2025-11-03T21:27:00Z">
        <w:r>
          <w:rPr>
            <w:lang w:val="en-US" w:eastAsia="zh-CN"/>
          </w:rPr>
          <w:t xml:space="preserve">However, </w:t>
        </w:r>
      </w:ins>
      <w:ins w:id="18" w:author="OPPO" w:date="2025-11-04T11:16:00Z" w16du:dateUtc="2025-11-04T16:16:00Z">
        <w:r w:rsidR="002E23D9">
          <w:rPr>
            <w:lang w:val="en-US" w:eastAsia="zh-CN"/>
          </w:rPr>
          <w:t>t</w:t>
        </w:r>
      </w:ins>
      <w:ins w:id="19" w:author="OPPO" w:date="2025-10-03T15:45:00Z" w16du:dateUtc="2025-10-03T19:45:00Z">
        <w:r w:rsidR="00B0054C">
          <w:rPr>
            <w:lang w:val="en-US" w:eastAsia="zh-CN"/>
          </w:rPr>
          <w:t>here may be cases when AEAD is used, it is undesir</w:t>
        </w:r>
      </w:ins>
      <w:ins w:id="20" w:author="OPPO" w:date="2025-11-03T16:27:00Z" w16du:dateUtc="2025-11-03T21:27:00Z">
        <w:r>
          <w:rPr>
            <w:lang w:val="en-US" w:eastAsia="zh-CN"/>
          </w:rPr>
          <w:t>able</w:t>
        </w:r>
      </w:ins>
      <w:ins w:id="21" w:author="OPPO" w:date="2025-10-03T15:45:00Z" w16du:dateUtc="2025-10-03T19:45:00Z">
        <w:r w:rsidR="00B0054C">
          <w:rPr>
            <w:lang w:val="en-US" w:eastAsia="zh-CN"/>
          </w:rPr>
          <w:t xml:space="preserve"> to </w:t>
        </w:r>
      </w:ins>
      <w:ins w:id="22" w:author="OPPO" w:date="2025-10-03T15:46:00Z" w16du:dateUtc="2025-10-03T19:46:00Z">
        <w:r w:rsidR="00B0054C">
          <w:rPr>
            <w:lang w:val="en-US" w:eastAsia="zh-CN"/>
          </w:rPr>
          <w:t>include MAC at the end of every packet</w:t>
        </w:r>
      </w:ins>
      <w:ins w:id="23" w:author="OPPO" w:date="2025-11-03T16:28:00Z" w16du:dateUtc="2025-11-03T21:28:00Z">
        <w:r>
          <w:rPr>
            <w:lang w:val="en-US" w:eastAsia="zh-CN"/>
          </w:rPr>
          <w:t xml:space="preserve"> for performance reasons</w:t>
        </w:r>
      </w:ins>
      <w:ins w:id="24" w:author="OPPO" w:date="2025-11-04T11:16:00Z" w16du:dateUtc="2025-11-04T16:16:00Z">
        <w:r w:rsidR="002E23D9">
          <w:rPr>
            <w:lang w:val="en-US" w:eastAsia="zh-CN"/>
          </w:rPr>
          <w:t xml:space="preserve"> such as increased overhead</w:t>
        </w:r>
      </w:ins>
      <w:ins w:id="25" w:author="OPPO" w:date="2025-10-03T15:46:00Z" w16du:dateUtc="2025-10-03T19:46:00Z">
        <w:r w:rsidR="00B0054C">
          <w:rPr>
            <w:lang w:val="en-US" w:eastAsia="zh-CN"/>
          </w:rPr>
          <w:t>. For example, even though full-rate user plane integrity protection already exist</w:t>
        </w:r>
      </w:ins>
      <w:ins w:id="26" w:author="OPPO" w:date="2025-10-03T15:48:00Z" w16du:dateUtc="2025-10-03T19:48:00Z">
        <w:r w:rsidR="00B0054C">
          <w:rPr>
            <w:lang w:val="en-US" w:eastAsia="zh-CN"/>
          </w:rPr>
          <w:t>s</w:t>
        </w:r>
      </w:ins>
      <w:ins w:id="27" w:author="OPPO" w:date="2025-10-03T15:46:00Z" w16du:dateUtc="2025-10-03T19:46:00Z">
        <w:r w:rsidR="00B0054C">
          <w:rPr>
            <w:lang w:val="en-US" w:eastAsia="zh-CN"/>
          </w:rPr>
          <w:t xml:space="preserve"> for legacy UEs and network, </w:t>
        </w:r>
      </w:ins>
      <w:ins w:id="28" w:author="OPPO" w:date="2025-11-03T16:28:00Z" w16du:dateUtc="2025-11-03T21:28:00Z">
        <w:r>
          <w:rPr>
            <w:lang w:val="en-US" w:eastAsia="zh-CN"/>
          </w:rPr>
          <w:t xml:space="preserve">but </w:t>
        </w:r>
      </w:ins>
      <w:ins w:id="29" w:author="OPPO" w:date="2025-10-03T15:47:00Z" w16du:dateUtc="2025-10-03T19:47:00Z">
        <w:r w:rsidR="00B0054C">
          <w:rPr>
            <w:lang w:val="en-US" w:eastAsia="zh-CN"/>
          </w:rPr>
          <w:t>for bandwidth-limited applications, inclusion of MAC may not be desirable.</w:t>
        </w:r>
      </w:ins>
    </w:p>
    <w:p w14:paraId="7FDA7E1E" w14:textId="1586E28E" w:rsidR="003B0D0D" w:rsidDel="00B0054C" w:rsidRDefault="00B0054C">
      <w:pPr>
        <w:rPr>
          <w:del w:id="30" w:author="OPPO" w:date="2025-10-03T15:42:00Z" w16du:dateUtc="2025-10-03T19:42:00Z"/>
          <w:lang w:val="en-US" w:eastAsia="zh-CN"/>
        </w:rPr>
      </w:pPr>
      <w:ins w:id="31" w:author="OPPO" w:date="2025-10-03T15:48:00Z" w16du:dateUtc="2025-10-03T19:48:00Z">
        <w:r>
          <w:rPr>
            <w:lang w:val="en-US" w:eastAsia="zh-CN"/>
          </w:rPr>
          <w:t xml:space="preserve">This key issue studies how to </w:t>
        </w:r>
      </w:ins>
      <w:ins w:id="32" w:author="OPPO" w:date="2025-11-03T16:28:00Z" w16du:dateUtc="2025-11-03T21:28:00Z">
        <w:r w:rsidR="00401C81">
          <w:rPr>
            <w:lang w:val="en-US" w:eastAsia="zh-CN"/>
          </w:rPr>
          <w:t>run</w:t>
        </w:r>
      </w:ins>
      <w:ins w:id="33" w:author="OPPO" w:date="2025-10-03T15:50:00Z" w16du:dateUtc="2025-10-03T19:50:00Z">
        <w:r>
          <w:rPr>
            <w:lang w:val="en-US" w:eastAsia="zh-CN"/>
          </w:rPr>
          <w:t xml:space="preserve"> AEAD </w:t>
        </w:r>
      </w:ins>
      <w:ins w:id="34" w:author="OPPO" w:date="2025-11-03T16:29:00Z" w16du:dateUtc="2025-11-03T21:29:00Z">
        <w:r w:rsidR="00401C81">
          <w:rPr>
            <w:lang w:val="en-US" w:eastAsia="zh-CN"/>
          </w:rPr>
          <w:t>without including</w:t>
        </w:r>
      </w:ins>
      <w:ins w:id="35" w:author="OPPO" w:date="2025-10-03T15:48:00Z" w16du:dateUtc="2025-10-03T19:48:00Z">
        <w:r>
          <w:rPr>
            <w:lang w:val="en-US" w:eastAsia="zh-CN"/>
          </w:rPr>
          <w:t xml:space="preserve"> MAC for use cases where</w:t>
        </w:r>
      </w:ins>
      <w:ins w:id="36" w:author="OPPO" w:date="2025-10-03T15:49:00Z" w16du:dateUtc="2025-10-03T19:49:00Z">
        <w:r>
          <w:rPr>
            <w:lang w:val="en-US" w:eastAsia="zh-CN"/>
          </w:rPr>
          <w:t xml:space="preserve"> inclusion of MAC is not desir</w:t>
        </w:r>
      </w:ins>
      <w:ins w:id="37" w:author="OPPO" w:date="2025-10-03T15:50:00Z" w16du:dateUtc="2025-10-03T19:50:00Z">
        <w:r>
          <w:rPr>
            <w:lang w:val="en-US" w:eastAsia="zh-CN"/>
          </w:rPr>
          <w:t>able,</w:t>
        </w:r>
      </w:ins>
      <w:ins w:id="38" w:author="OPPO" w:date="2025-10-03T15:49:00Z" w16du:dateUtc="2025-10-03T19:49:00Z">
        <w:r>
          <w:rPr>
            <w:lang w:val="en-US" w:eastAsia="zh-CN"/>
          </w:rPr>
          <w:t xml:space="preserve"> for</w:t>
        </w:r>
      </w:ins>
      <w:ins w:id="39" w:author="OPPO" w:date="2025-10-03T15:50:00Z" w16du:dateUtc="2025-10-03T19:50:00Z">
        <w:r>
          <w:rPr>
            <w:lang w:val="en-US" w:eastAsia="zh-CN"/>
          </w:rPr>
          <w:t xml:space="preserve"> example, for</w:t>
        </w:r>
      </w:ins>
      <w:ins w:id="40" w:author="OPPO" w:date="2025-10-03T15:49:00Z" w16du:dateUtc="2025-10-03T19:49:00Z">
        <w:r>
          <w:rPr>
            <w:lang w:val="en-US" w:eastAsia="zh-CN"/>
          </w:rPr>
          <w:t xml:space="preserve"> performance purposes</w:t>
        </w:r>
      </w:ins>
      <w:ins w:id="41" w:author="OPPO" w:date="2025-11-04T11:19:00Z" w16du:dateUtc="2025-11-04T16:19:00Z">
        <w:r w:rsidR="002E23D9">
          <w:rPr>
            <w:lang w:val="en-US" w:eastAsia="zh-CN"/>
          </w:rPr>
          <w:t xml:space="preserve"> due to increased overhead</w:t>
        </w:r>
      </w:ins>
      <w:ins w:id="42" w:author="OPPO" w:date="2025-10-03T15:49:00Z" w16du:dateUtc="2025-10-03T19:49:00Z">
        <w:r>
          <w:rPr>
            <w:lang w:val="en-US" w:eastAsia="zh-CN"/>
          </w:rPr>
          <w:t>.</w:t>
        </w:r>
      </w:ins>
    </w:p>
    <w:p w14:paraId="1DF8D067" w14:textId="77777777" w:rsidR="00CA6503" w:rsidRDefault="00000000">
      <w:pPr>
        <w:pStyle w:val="Heading3"/>
        <w:rPr>
          <w:lang w:eastAsia="ja-JP"/>
        </w:rPr>
      </w:pPr>
      <w:bookmarkStart w:id="43" w:name="_Toc209775370"/>
      <w:r>
        <w:rPr>
          <w:rFonts w:hint="eastAsia"/>
          <w:lang w:eastAsia="ja-JP"/>
        </w:rPr>
        <w:t>5.X.2</w:t>
      </w:r>
      <w:r>
        <w:rPr>
          <w:lang w:eastAsia="ja-JP"/>
        </w:rPr>
        <w:tab/>
      </w:r>
      <w:r>
        <w:rPr>
          <w:rFonts w:hint="eastAsia"/>
          <w:lang w:eastAsia="ja-JP"/>
        </w:rPr>
        <w:t>Security threat</w:t>
      </w:r>
      <w:bookmarkEnd w:id="43"/>
    </w:p>
    <w:p w14:paraId="6D5FD030" w14:textId="7D377C54" w:rsidR="00CA6503" w:rsidRDefault="00000000">
      <w:pPr>
        <w:pStyle w:val="EditorsNote"/>
        <w:rPr>
          <w:ins w:id="44" w:author="OPPO" w:date="2025-10-03T13:37:00Z" w16du:dateUtc="2025-10-03T17:37:00Z"/>
          <w:lang w:eastAsia="ja-JP"/>
        </w:rPr>
      </w:pPr>
      <w:del w:id="45" w:author="OPPO" w:date="2025-10-03T15:51:00Z" w16du:dateUtc="2025-10-03T19:51:00Z">
        <w:r w:rsidDel="00E33C6D">
          <w:rPr>
            <w:rFonts w:hint="eastAsia"/>
            <w:lang w:eastAsia="ja-JP"/>
          </w:rPr>
          <w:delText>Editor</w:delText>
        </w:r>
        <w:r w:rsidDel="00E33C6D">
          <w:rPr>
            <w:lang w:eastAsia="ja-JP"/>
          </w:rPr>
          <w:delText>’</w:delText>
        </w:r>
        <w:r w:rsidDel="00E33C6D">
          <w:rPr>
            <w:rFonts w:hint="eastAsia"/>
            <w:lang w:eastAsia="ja-JP"/>
          </w:rPr>
          <w:delText>s Note: Place holder for a security threat if any.</w:delText>
        </w:r>
      </w:del>
    </w:p>
    <w:p w14:paraId="217D8CF1" w14:textId="55CE21A9" w:rsidR="009C22CB" w:rsidRPr="009C22CB" w:rsidRDefault="009C22CB" w:rsidP="009C22CB">
      <w:pPr>
        <w:rPr>
          <w:lang w:val="en-US" w:eastAsia="zh-CN"/>
        </w:rPr>
      </w:pPr>
      <w:ins w:id="46" w:author="OPPO" w:date="2025-10-03T13:37:00Z" w16du:dateUtc="2025-10-03T17:37:00Z">
        <w:r w:rsidRPr="009C22CB">
          <w:rPr>
            <w:lang w:val="en-US" w:eastAsia="zh-CN"/>
          </w:rPr>
          <w:t>There are no threats</w:t>
        </w:r>
      </w:ins>
      <w:ins w:id="47" w:author="OPPO" w:date="2025-10-03T13:38:00Z" w16du:dateUtc="2025-10-03T17:38:00Z">
        <w:r>
          <w:rPr>
            <w:lang w:val="en-US" w:eastAsia="zh-CN"/>
          </w:rPr>
          <w:t xml:space="preserve"> related to this key issue</w:t>
        </w:r>
      </w:ins>
      <w:ins w:id="48" w:author="OPPO" w:date="2025-10-03T13:37:00Z" w16du:dateUtc="2025-10-03T17:37:00Z">
        <w:r w:rsidRPr="009C22CB">
          <w:rPr>
            <w:lang w:val="en-US" w:eastAsia="zh-CN"/>
          </w:rPr>
          <w:t xml:space="preserve">. </w:t>
        </w:r>
      </w:ins>
    </w:p>
    <w:p w14:paraId="0FC2BA4D" w14:textId="77777777" w:rsidR="00CA6503" w:rsidRDefault="00000000">
      <w:pPr>
        <w:pStyle w:val="Heading3"/>
        <w:rPr>
          <w:lang w:eastAsia="ja-JP"/>
        </w:rPr>
      </w:pPr>
      <w:bookmarkStart w:id="49" w:name="_Toc209775371"/>
      <w:r>
        <w:rPr>
          <w:rFonts w:hint="eastAsia"/>
          <w:lang w:eastAsia="ja-JP"/>
        </w:rPr>
        <w:t>5.X.3</w:t>
      </w:r>
      <w:r>
        <w:rPr>
          <w:lang w:eastAsia="ja-JP"/>
        </w:rPr>
        <w:tab/>
      </w:r>
      <w:r>
        <w:rPr>
          <w:rFonts w:hint="eastAsia"/>
          <w:lang w:eastAsia="ja-JP"/>
        </w:rPr>
        <w:t>Potential requirements</w:t>
      </w:r>
      <w:bookmarkEnd w:id="49"/>
    </w:p>
    <w:p w14:paraId="3C71CF00" w14:textId="700CBFEF" w:rsidR="00CA6503" w:rsidRDefault="009C22CB">
      <w:pPr>
        <w:rPr>
          <w:lang w:val="en-US" w:eastAsia="zh-CN"/>
        </w:rPr>
      </w:pPr>
      <w:ins w:id="50" w:author="OPPO" w:date="2025-10-03T13:38:00Z" w16du:dateUtc="2025-10-03T17:38:00Z">
        <w:r>
          <w:rPr>
            <w:lang w:val="en-US" w:eastAsia="zh-CN"/>
          </w:rPr>
          <w:t>None.</w:t>
        </w:r>
      </w:ins>
    </w:p>
    <w:p w14:paraId="5D3F93EE" w14:textId="77777777" w:rsidR="001652CB" w:rsidRPr="001652CB" w:rsidRDefault="001652CB">
      <w:pPr>
        <w:rPr>
          <w:lang w:eastAsia="zh-CN"/>
        </w:rPr>
      </w:pPr>
    </w:p>
    <w:p w14:paraId="751F0139" w14:textId="77777777" w:rsidR="00CA650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17ED9D3" w14:textId="77777777" w:rsidR="00CA6503" w:rsidRDefault="00CA6503">
      <w:pPr>
        <w:rPr>
          <w:lang w:val="en-US"/>
        </w:rPr>
      </w:pPr>
    </w:p>
    <w:sectPr w:rsidR="00CA6503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A3FEA" w14:textId="77777777" w:rsidR="009F26F6" w:rsidRDefault="009F26F6">
      <w:pPr>
        <w:spacing w:after="0"/>
      </w:pPr>
      <w:r>
        <w:separator/>
      </w:r>
    </w:p>
  </w:endnote>
  <w:endnote w:type="continuationSeparator" w:id="0">
    <w:p w14:paraId="292FEA76" w14:textId="77777777" w:rsidR="009F26F6" w:rsidRDefault="009F26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C060C" w14:textId="77777777" w:rsidR="009F26F6" w:rsidRDefault="009F26F6">
      <w:pPr>
        <w:spacing w:after="0"/>
      </w:pPr>
      <w:r>
        <w:separator/>
      </w:r>
    </w:p>
  </w:footnote>
  <w:footnote w:type="continuationSeparator" w:id="0">
    <w:p w14:paraId="05C40B55" w14:textId="77777777" w:rsidR="009F26F6" w:rsidRDefault="009F26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03CC" w14:textId="77777777" w:rsidR="00CA6503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C8A222"/>
    <w:multiLevelType w:val="singleLevel"/>
    <w:tmpl w:val="D3C8A222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0082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38F5"/>
    <w:rsid w:val="00032590"/>
    <w:rsid w:val="00051049"/>
    <w:rsid w:val="000B59EB"/>
    <w:rsid w:val="0010504F"/>
    <w:rsid w:val="00150329"/>
    <w:rsid w:val="001604A8"/>
    <w:rsid w:val="00161D19"/>
    <w:rsid w:val="001652CB"/>
    <w:rsid w:val="00193BA1"/>
    <w:rsid w:val="001B093A"/>
    <w:rsid w:val="001C5CF1"/>
    <w:rsid w:val="00214DF0"/>
    <w:rsid w:val="00216266"/>
    <w:rsid w:val="002474B7"/>
    <w:rsid w:val="00266561"/>
    <w:rsid w:val="002E23D9"/>
    <w:rsid w:val="003B0D0D"/>
    <w:rsid w:val="003F0E9E"/>
    <w:rsid w:val="00401C81"/>
    <w:rsid w:val="004054C1"/>
    <w:rsid w:val="0044235F"/>
    <w:rsid w:val="004721C0"/>
    <w:rsid w:val="004E2F92"/>
    <w:rsid w:val="0051513A"/>
    <w:rsid w:val="0051688C"/>
    <w:rsid w:val="00532448"/>
    <w:rsid w:val="00590F0B"/>
    <w:rsid w:val="00653E2A"/>
    <w:rsid w:val="0069541A"/>
    <w:rsid w:val="006B621B"/>
    <w:rsid w:val="00762CA1"/>
    <w:rsid w:val="00780A06"/>
    <w:rsid w:val="00785301"/>
    <w:rsid w:val="00793D77"/>
    <w:rsid w:val="008171CF"/>
    <w:rsid w:val="0082707E"/>
    <w:rsid w:val="008443E7"/>
    <w:rsid w:val="008B4AAF"/>
    <w:rsid w:val="009158D2"/>
    <w:rsid w:val="009255E7"/>
    <w:rsid w:val="00963B60"/>
    <w:rsid w:val="00982BA7"/>
    <w:rsid w:val="00995C58"/>
    <w:rsid w:val="009A21B0"/>
    <w:rsid w:val="009C22CB"/>
    <w:rsid w:val="009F26F6"/>
    <w:rsid w:val="00A34787"/>
    <w:rsid w:val="00AA3DBE"/>
    <w:rsid w:val="00AA7E59"/>
    <w:rsid w:val="00AE35AD"/>
    <w:rsid w:val="00B0054C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A6503"/>
    <w:rsid w:val="00CC4471"/>
    <w:rsid w:val="00CF11B3"/>
    <w:rsid w:val="00D07287"/>
    <w:rsid w:val="00D318B2"/>
    <w:rsid w:val="00D55FB4"/>
    <w:rsid w:val="00D64459"/>
    <w:rsid w:val="00E06393"/>
    <w:rsid w:val="00E1464D"/>
    <w:rsid w:val="00E25D01"/>
    <w:rsid w:val="00E33C6D"/>
    <w:rsid w:val="00E54C0A"/>
    <w:rsid w:val="00EA3AE0"/>
    <w:rsid w:val="00F21090"/>
    <w:rsid w:val="00F24B3F"/>
    <w:rsid w:val="00F30FD1"/>
    <w:rsid w:val="00F431B2"/>
    <w:rsid w:val="00F57C87"/>
    <w:rsid w:val="00F6525A"/>
    <w:rsid w:val="033334C0"/>
    <w:rsid w:val="1ADF6639"/>
    <w:rsid w:val="233420ED"/>
    <w:rsid w:val="298522FF"/>
    <w:rsid w:val="2F7C4FCF"/>
    <w:rsid w:val="37022309"/>
    <w:rsid w:val="3ABA35F4"/>
    <w:rsid w:val="3FC60F70"/>
    <w:rsid w:val="591C2DE2"/>
    <w:rsid w:val="7E8809BA"/>
    <w:rsid w:val="7FED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CE10F"/>
  <w15:docId w15:val="{BA2DBE91-005F-4AE3-9CE4-D36CD403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unhideWhenUsed/>
    <w:rsid w:val="009C22CB"/>
    <w:rPr>
      <w:lang w:val="en-GB" w:eastAsia="en-US"/>
    </w:rPr>
  </w:style>
  <w:style w:type="paragraph" w:styleId="ListParagraph">
    <w:name w:val="List Paragraph"/>
    <w:basedOn w:val="Normal"/>
    <w:uiPriority w:val="99"/>
    <w:unhideWhenUsed/>
    <w:rsid w:val="003B0D0D"/>
    <w:pPr>
      <w:ind w:left="720"/>
      <w:contextualSpacing/>
    </w:pPr>
  </w:style>
  <w:style w:type="character" w:customStyle="1" w:styleId="EXChar">
    <w:name w:val="EX Char"/>
    <w:link w:val="EX"/>
    <w:locked/>
    <w:rsid w:val="001652C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5</cp:revision>
  <cp:lastPrinted>2411-12-31T05:00:00Z</cp:lastPrinted>
  <dcterms:created xsi:type="dcterms:W3CDTF">2025-11-03T21:20:00Z</dcterms:created>
  <dcterms:modified xsi:type="dcterms:W3CDTF">2025-11-10T12:43:00Z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2B33F4A93624448B8F811F1D159761A3</vt:lpwstr>
  </property>
</Properties>
</file>